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0F6A117B" w:rsidR="002D4D40" w:rsidRDefault="002D4D40" w:rsidP="002D4D40">
      <w:pPr>
        <w:pStyle w:val="CRCoverPage"/>
        <w:tabs>
          <w:tab w:val="right" w:pos="9639"/>
        </w:tabs>
        <w:spacing w:after="0"/>
        <w:rPr>
          <w:b/>
          <w:i/>
          <w:noProof/>
          <w:sz w:val="28"/>
        </w:rPr>
      </w:pPr>
      <w:r>
        <w:rPr>
          <w:b/>
          <w:noProof/>
          <w:sz w:val="24"/>
        </w:rPr>
        <w:t>3GPP TSG-</w:t>
      </w:r>
      <w:r w:rsidR="004D1833">
        <w:fldChar w:fldCharType="begin"/>
      </w:r>
      <w:r w:rsidR="004D1833">
        <w:instrText xml:space="preserve"> DOCPROPERTY  TSG/WGRef  \* MERGEFORMAT </w:instrText>
      </w:r>
      <w:r w:rsidR="004D1833">
        <w:fldChar w:fldCharType="separate"/>
      </w:r>
      <w:r>
        <w:rPr>
          <w:b/>
          <w:noProof/>
          <w:sz w:val="24"/>
        </w:rPr>
        <w:t>SA WG2</w:t>
      </w:r>
      <w:r w:rsidR="004D1833">
        <w:rPr>
          <w:b/>
          <w:noProof/>
          <w:sz w:val="24"/>
        </w:rPr>
        <w:fldChar w:fldCharType="end"/>
      </w:r>
      <w:r>
        <w:rPr>
          <w:b/>
          <w:noProof/>
          <w:sz w:val="24"/>
        </w:rPr>
        <w:t xml:space="preserve"> Meeting #</w:t>
      </w:r>
      <w:r w:rsidR="004D1833">
        <w:fldChar w:fldCharType="begin"/>
      </w:r>
      <w:r w:rsidR="004D1833">
        <w:instrText xml:space="preserve"> DOCPROPERTY  MtgSeq  \* MERGEFORMAT </w:instrText>
      </w:r>
      <w:r w:rsidR="004D1833">
        <w:fldChar w:fldCharType="separate"/>
      </w:r>
      <w:r>
        <w:rPr>
          <w:b/>
          <w:noProof/>
          <w:sz w:val="24"/>
        </w:rPr>
        <w:t>160</w:t>
      </w:r>
      <w:r w:rsidR="004D1833">
        <w:rPr>
          <w:b/>
          <w:noProof/>
          <w:sz w:val="24"/>
        </w:rPr>
        <w:fldChar w:fldCharType="end"/>
      </w:r>
      <w:r>
        <w:rPr>
          <w:b/>
          <w:i/>
          <w:noProof/>
          <w:sz w:val="28"/>
        </w:rPr>
        <w:tab/>
      </w:r>
      <w:r w:rsidR="004D1833">
        <w:fldChar w:fldCharType="begin"/>
      </w:r>
      <w:r w:rsidR="004D1833">
        <w:instrText xml:space="preserve"> DOCPROPERTY  Tdoc#  \* MERGEFORMAT </w:instrText>
      </w:r>
      <w:r w:rsidR="004D1833">
        <w:fldChar w:fldCharType="separate"/>
      </w:r>
      <w:r>
        <w:rPr>
          <w:b/>
          <w:i/>
          <w:noProof/>
          <w:sz w:val="28"/>
        </w:rPr>
        <w:t>S2-231</w:t>
      </w:r>
      <w:r w:rsidR="00504EE2">
        <w:rPr>
          <w:b/>
          <w:i/>
          <w:noProof/>
          <w:sz w:val="28"/>
        </w:rPr>
        <w:t>2700</w:t>
      </w:r>
      <w:r w:rsidR="004D1833">
        <w:rPr>
          <w:b/>
          <w:i/>
          <w:noProof/>
          <w:sz w:val="28"/>
        </w:rPr>
        <w:fldChar w:fldCharType="end"/>
      </w:r>
    </w:p>
    <w:p w14:paraId="7E09C44A" w14:textId="60F21FF4"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CD5C44">
        <w:rPr>
          <w:b/>
          <w:noProof/>
          <w:sz w:val="24"/>
        </w:rPr>
        <w:t>Chicago, USA,</w:t>
      </w:r>
      <w:r>
        <w:rPr>
          <w:b/>
          <w:noProof/>
          <w:sz w:val="24"/>
        </w:rPr>
        <w:t xml:space="preserve"> </w:t>
      </w:r>
      <w:r>
        <w:rPr>
          <w:b/>
          <w:noProof/>
          <w:sz w:val="24"/>
        </w:rPr>
        <w:fldChar w:fldCharType="end"/>
      </w:r>
      <w:r>
        <w:rPr>
          <w:b/>
          <w:noProof/>
          <w:sz w:val="24"/>
        </w:rPr>
        <w:t xml:space="preserve">November 13 -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22FA06A" w:rsidR="001E41F3" w:rsidRPr="00410371" w:rsidRDefault="00504EE2" w:rsidP="00895790">
            <w:pPr>
              <w:pStyle w:val="CRCoverPage"/>
              <w:spacing w:after="0"/>
              <w:jc w:val="center"/>
              <w:rPr>
                <w:noProof/>
              </w:rPr>
            </w:pPr>
            <w:r>
              <w:t>5148</w:t>
            </w:r>
            <w:bookmarkStart w:id="0" w:name="_GoBack"/>
            <w:bookmarkEnd w:id="0"/>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1F6CF5"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4F039" w:rsidR="001E41F3" w:rsidRPr="009423D0" w:rsidRDefault="009423D0" w:rsidP="007D4B00">
            <w:pPr>
              <w:pStyle w:val="CRCoverPage"/>
              <w:spacing w:after="0"/>
              <w:jc w:val="center"/>
              <w:rPr>
                <w:b/>
                <w:noProof/>
                <w:sz w:val="28"/>
              </w:rPr>
            </w:pPr>
            <w:r w:rsidRPr="007D4B00">
              <w:rPr>
                <w:b/>
                <w:noProof/>
                <w:sz w:val="28"/>
              </w:rPr>
              <w:t>18.</w:t>
            </w:r>
            <w:r w:rsidR="007D4B00" w:rsidRPr="007D4B00">
              <w:rPr>
                <w:b/>
                <w:noProof/>
                <w:sz w:val="28"/>
              </w:rPr>
              <w:t>3</w:t>
            </w:r>
            <w:r w:rsidRPr="007D4B00">
              <w:rPr>
                <w:b/>
                <w:noProof/>
                <w:sz w:val="28"/>
              </w:rPr>
              <w:t>.</w:t>
            </w:r>
            <w:r w:rsidR="007D4B00" w:rsidRPr="007D4B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FE0480D" w:rsidR="00C44C30" w:rsidRDefault="005975EA" w:rsidP="00411622">
            <w:pPr>
              <w:pStyle w:val="CRCoverPage"/>
              <w:spacing w:after="0"/>
              <w:jc w:val="center"/>
              <w:rPr>
                <w:b/>
                <w:caps/>
                <w:noProof/>
              </w:rPr>
            </w:pPr>
            <w:r>
              <w:rPr>
                <w:rFonts w:hint="eastAsia"/>
                <w:b/>
                <w:caps/>
                <w:noProof/>
                <w:lang w:eastAsia="ko-KR"/>
              </w:rPr>
              <w:t>x</w:t>
            </w: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411622">
            <w:pPr>
              <w:pStyle w:val="CRCoverPage"/>
              <w:spacing w:after="0"/>
              <w:jc w:val="center"/>
              <w:rPr>
                <w:b/>
                <w:caps/>
                <w:noProof/>
                <w:lang w:eastAsia="ko-KR"/>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0A38FE02" w:rsidR="00C44C30" w:rsidRDefault="00C44C30" w:rsidP="00411622">
            <w:pPr>
              <w:pStyle w:val="CRCoverPage"/>
              <w:spacing w:after="0"/>
              <w:jc w:val="center"/>
              <w:rPr>
                <w:b/>
                <w:bCs/>
                <w:caps/>
                <w:noProof/>
                <w:lang w:eastAsia="ko-KR"/>
              </w:rPr>
            </w:pP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9C7FB24" w:rsidR="00C44C30" w:rsidRDefault="007C6031" w:rsidP="007C6031">
            <w:pPr>
              <w:pStyle w:val="CRCoverPage"/>
              <w:spacing w:after="0"/>
              <w:ind w:left="100"/>
              <w:rPr>
                <w:noProof/>
              </w:rPr>
            </w:pPr>
            <w:r>
              <w:t>Correction on congestion information</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1F6CF5" w:rsidP="00411622">
            <w:pPr>
              <w:pStyle w:val="CRCoverPage"/>
              <w:spacing w:after="0"/>
              <w:ind w:left="100"/>
              <w:rPr>
                <w:noProof/>
              </w:rPr>
            </w:pPr>
            <w:fldSimple w:instr=" DOCPROPERTY  SourceIfTsg  \* MERGEFORMAT ">
              <w:r w:rsidR="00C44C30">
                <w:rPr>
                  <w:noProof/>
                </w:rPr>
                <w:t>SA2</w:t>
              </w:r>
            </w:fldSimple>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411622">
            <w:pPr>
              <w:pStyle w:val="CRCoverPage"/>
              <w:spacing w:after="0"/>
              <w:ind w:left="100"/>
              <w:rPr>
                <w:noProof/>
              </w:rPr>
            </w:pPr>
            <w:r>
              <w:t>XRM</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2CDCF8C4" w:rsidR="00C44C30" w:rsidRDefault="004D1833" w:rsidP="002D4D40">
            <w:pPr>
              <w:pStyle w:val="CRCoverPage"/>
              <w:spacing w:after="0"/>
              <w:ind w:left="100"/>
              <w:rPr>
                <w:noProof/>
              </w:rPr>
            </w:pPr>
            <w:r>
              <w:fldChar w:fldCharType="begin"/>
            </w:r>
            <w:r>
              <w:instrText xml:space="preserve"> DOCPROPERTY  ResDate  \* MERGEFORMAT </w:instrText>
            </w:r>
            <w:r>
              <w:fldChar w:fldCharType="separate"/>
            </w:r>
            <w:r w:rsidR="00C44C30">
              <w:rPr>
                <w:noProof/>
              </w:rPr>
              <w:t>2023-</w:t>
            </w:r>
            <w:r w:rsidR="002D4D40">
              <w:rPr>
                <w:noProof/>
              </w:rPr>
              <w:t>11</w:t>
            </w:r>
            <w:r w:rsidR="00C44C30">
              <w:rPr>
                <w:noProof/>
              </w:rPr>
              <w:t>-</w:t>
            </w:r>
            <w:r w:rsidR="002D4D40">
              <w:rPr>
                <w:noProof/>
              </w:rPr>
              <w:t>10</w:t>
            </w:r>
            <w:r>
              <w:rPr>
                <w:noProof/>
              </w:rPr>
              <w:fldChar w:fldCharType="end"/>
            </w:r>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1F6CF5" w:rsidP="00411622">
            <w:pPr>
              <w:pStyle w:val="CRCoverPage"/>
              <w:spacing w:after="0"/>
              <w:ind w:left="100" w:right="-609"/>
              <w:rPr>
                <w:b/>
                <w:noProof/>
              </w:rPr>
            </w:pPr>
            <w:fldSimple w:instr=" DOCPROPERTY  Cat  \* MERGEFORMAT ">
              <w:r w:rsidR="00C44C30">
                <w:rPr>
                  <w:b/>
                  <w:noProof/>
                </w:rPr>
                <w:t>F</w:t>
              </w:r>
            </w:fldSimple>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1F6CF5" w:rsidP="00411622">
            <w:pPr>
              <w:pStyle w:val="CRCoverPage"/>
              <w:spacing w:after="0"/>
              <w:ind w:left="100"/>
              <w:rPr>
                <w:noProof/>
              </w:rPr>
            </w:pPr>
            <w:fldSimple w:instr=" DOCPROPERTY  Release  \* MERGEFORMAT ">
              <w:r w:rsidR="00C44C30">
                <w:rPr>
                  <w:noProof/>
                </w:rPr>
                <w:t>Rel-18</w:t>
              </w:r>
            </w:fldSimple>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7384E228" w:rsidR="007C6031" w:rsidRPr="001D490C" w:rsidRDefault="007C6031" w:rsidP="0010532A">
            <w:pPr>
              <w:pStyle w:val="CRCoverPage"/>
              <w:spacing w:after="0"/>
              <w:rPr>
                <w:lang w:val="en-US" w:eastAsia="ko-KR"/>
              </w:rPr>
            </w:pPr>
            <w:r>
              <w:rPr>
                <w:lang w:val="en-US" w:eastAsia="ko-KR"/>
              </w:rPr>
              <w:t xml:space="preserve">Congestion information </w:t>
            </w:r>
            <w:r w:rsidR="0010532A">
              <w:rPr>
                <w:lang w:val="en-US" w:eastAsia="ko-KR"/>
              </w:rPr>
              <w:t>is described as</w:t>
            </w:r>
            <w:r>
              <w:rPr>
                <w:lang w:val="en-US" w:eastAsia="ko-KR"/>
              </w:rPr>
              <w:t xml:space="preserve"> ‘percentage of </w:t>
            </w:r>
            <w:r w:rsidR="00832468">
              <w:rPr>
                <w:lang w:val="en-US" w:eastAsia="ko-KR"/>
              </w:rPr>
              <w:t xml:space="preserve">congestion level for exposure’ </w:t>
            </w:r>
            <w:r w:rsidR="0010532A">
              <w:rPr>
                <w:lang w:val="en-US" w:eastAsia="ko-KR"/>
              </w:rPr>
              <w:t xml:space="preserve">even if the description refers to the clause 5.37.3, which describes congestion information as </w:t>
            </w:r>
            <w:r w:rsidR="00832468">
              <w:rPr>
                <w:lang w:val="en-US" w:eastAsia="ko-KR"/>
              </w:rPr>
              <w:t>‘</w:t>
            </w:r>
            <w:r w:rsidR="0010532A" w:rsidRPr="0010532A">
              <w:rPr>
                <w:lang w:val="en-US" w:eastAsia="ko-KR"/>
              </w:rPr>
              <w:t>percentage of packets that UPF uses for ECN marking for L4S</w:t>
            </w:r>
            <w:r w:rsidR="0010532A">
              <w:rPr>
                <w:lang w:val="en-US" w:eastAsia="ko-KR"/>
              </w:rPr>
              <w:t>’.</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03931585" w:rsidR="004B4376" w:rsidRPr="00BD1123" w:rsidRDefault="0010532A" w:rsidP="002D0759">
            <w:pPr>
              <w:pStyle w:val="CRCoverPage"/>
              <w:spacing w:after="0"/>
              <w:rPr>
                <w:lang w:val="en-US" w:eastAsia="ko-KR"/>
              </w:rPr>
            </w:pPr>
            <w:r>
              <w:rPr>
                <w:lang w:val="en-US" w:eastAsia="ko-KR"/>
              </w:rPr>
              <w:t>Remove the term ‘percentage of congestion level for exposure’</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68756948" w:rsidR="00C44C30" w:rsidRPr="00BD1123" w:rsidRDefault="0010532A" w:rsidP="005975EA">
            <w:pPr>
              <w:pStyle w:val="CRCoverPage"/>
              <w:spacing w:after="0"/>
              <w:ind w:left="100"/>
              <w:rPr>
                <w:lang w:val="en-US" w:eastAsia="ko-KR"/>
              </w:rPr>
            </w:pPr>
            <w:r>
              <w:rPr>
                <w:lang w:val="en-US" w:eastAsia="ko-KR"/>
              </w:rPr>
              <w:t>C</w:t>
            </w:r>
            <w:r>
              <w:rPr>
                <w:rFonts w:hint="eastAsia"/>
                <w:lang w:val="en-US" w:eastAsia="ko-KR"/>
              </w:rPr>
              <w:t xml:space="preserve">ongestion </w:t>
            </w:r>
            <w:r>
              <w:rPr>
                <w:lang w:val="en-US" w:eastAsia="ko-KR"/>
              </w:rPr>
              <w:t xml:space="preserve">information is not aligned. </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74265591" w:rsidR="00C44C30" w:rsidRDefault="005975EA" w:rsidP="0010532A">
            <w:pPr>
              <w:pStyle w:val="CRCoverPage"/>
              <w:spacing w:after="0"/>
              <w:ind w:left="100"/>
              <w:rPr>
                <w:noProof/>
                <w:lang w:eastAsia="ko-KR"/>
              </w:rPr>
            </w:pPr>
            <w:r>
              <w:rPr>
                <w:rFonts w:hint="eastAsia"/>
                <w:noProof/>
                <w:lang w:eastAsia="ko-KR"/>
              </w:rPr>
              <w:t>5.</w:t>
            </w:r>
            <w:r w:rsidR="0010532A">
              <w:rPr>
                <w:noProof/>
                <w:lang w:eastAsia="ko-KR"/>
              </w:rPr>
              <w:t>45</w:t>
            </w:r>
            <w:r w:rsidR="00811F9C">
              <w:rPr>
                <w:noProof/>
                <w:lang w:eastAsia="ko-KR"/>
              </w:rPr>
              <w:t>.3</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30B4167" w14:textId="77777777" w:rsidR="007C6031" w:rsidRDefault="007C6031" w:rsidP="007C6031">
      <w:pPr>
        <w:pStyle w:val="3"/>
      </w:pPr>
      <w:bookmarkStart w:id="2" w:name="_Toc145936311"/>
      <w:r>
        <w:t>5.45.3</w:t>
      </w:r>
      <w:r>
        <w:tab/>
        <w:t>Congestion information monitoring</w:t>
      </w:r>
      <w:bookmarkEnd w:id="2"/>
    </w:p>
    <w:p w14:paraId="11D8FC84" w14:textId="77777777" w:rsidR="007C6031" w:rsidRPr="003218C8" w:rsidRDefault="007C6031" w:rsidP="007C6031">
      <w:r>
        <w:t xml:space="preserve">The NG-RAN may be required to provide the UL and/or DL QoS Flow congestion </w:t>
      </w:r>
      <w:r w:rsidRPr="007C6031">
        <w:t>information</w:t>
      </w:r>
      <w:del w:id="3" w:author="백영교/통신표준연구팀(SR)/삼성전자" w:date="2023-10-26T11:11:00Z">
        <w:r w:rsidRPr="007C6031" w:rsidDel="003218C8">
          <w:delText xml:space="preserve"> (i.e. a percentage of congestion level for exposure)</w:delText>
        </w:r>
      </w:del>
      <w:r w:rsidRPr="007C6031">
        <w:t>. The UPF may be required to monitor the UL and/or DL QoS Flow</w:t>
      </w:r>
      <w:r>
        <w:t xml:space="preserve"> congestion information reported from </w:t>
      </w:r>
      <w:r w:rsidRPr="003218C8">
        <w:t>the NG-RAN.</w:t>
      </w:r>
    </w:p>
    <w:p w14:paraId="4C5BFD3D" w14:textId="77777777" w:rsidR="007C6031" w:rsidRDefault="007C6031" w:rsidP="007C6031">
      <w:r w:rsidRPr="00832468">
        <w:rPr>
          <w:highlight w:val="yellow"/>
        </w:rPr>
        <w:t>QoS monitoring request to the NG-RAN and NG-RAN reporting for UL and/or DL QoS Flow congestion information to PSA UPF is as defined in 5.37.3.</w:t>
      </w:r>
      <w:r w:rsidRPr="003218C8">
        <w:t xml:space="preserve"> The PSA UPF reports the received UL and/or DL QoS Flow congestion information to the target NF as instructed by the QoS Monitoring</w:t>
      </w:r>
      <w:r>
        <w:t xml:space="preserve"> request from the SMF.</w:t>
      </w:r>
    </w:p>
    <w:p w14:paraId="000EEA3A" w14:textId="77777777" w:rsidR="007C6031" w:rsidRDefault="007C6031" w:rsidP="007C6031">
      <w:r>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391A4526" w14:textId="7F267738" w:rsidR="00832468" w:rsidRPr="00832468" w:rsidRDefault="00832468" w:rsidP="0083246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8"/>
          <w:szCs w:val="48"/>
        </w:rPr>
      </w:pPr>
      <w:r w:rsidRPr="00832468">
        <w:rPr>
          <w:rFonts w:ascii="Arial Unicode MS" w:eastAsia="Arial Unicode MS" w:hAnsi="Arial Unicode MS" w:cs="Arial Unicode MS"/>
          <w:color w:val="FF0000"/>
          <w:sz w:val="28"/>
          <w:szCs w:val="48"/>
        </w:rPr>
        <w:t>******** informative reference based on the text agreed in SA2#159</w:t>
      </w:r>
      <w:r w:rsidRPr="00832468">
        <w:rPr>
          <w:rFonts w:ascii="Arial Unicode MS" w:eastAsia="Arial Unicode MS" w:hAnsi="Arial Unicode MS" w:cs="Arial Unicode MS"/>
          <w:color w:val="FF0000"/>
          <w:sz w:val="28"/>
          <w:szCs w:val="48"/>
          <w:lang w:eastAsia="zh-CN"/>
        </w:rPr>
        <w:t xml:space="preserve"> </w:t>
      </w:r>
      <w:r w:rsidRPr="00832468">
        <w:rPr>
          <w:rFonts w:ascii="Arial Unicode MS" w:eastAsia="Arial Unicode MS" w:hAnsi="Arial Unicode MS" w:cs="Arial Unicode MS"/>
          <w:color w:val="FF0000"/>
          <w:sz w:val="28"/>
          <w:szCs w:val="48"/>
        </w:rPr>
        <w:t>*******</w:t>
      </w:r>
    </w:p>
    <w:p w14:paraId="1E73AD14" w14:textId="77777777" w:rsidR="00832468" w:rsidRPr="00226DDB" w:rsidRDefault="00832468" w:rsidP="00832468">
      <w:pPr>
        <w:pStyle w:val="4"/>
      </w:pPr>
      <w:bookmarkStart w:id="4" w:name="_Toc145936256"/>
      <w:r w:rsidRPr="00226DDB">
        <w:t>5.37.3.1</w:t>
      </w:r>
      <w:r w:rsidRPr="00226DDB">
        <w:tab/>
        <w:t>General</w:t>
      </w:r>
      <w:bookmarkEnd w:id="4"/>
    </w:p>
    <w:p w14:paraId="56C393E8" w14:textId="77777777" w:rsidR="00832468" w:rsidRPr="00226DDB" w:rsidRDefault="00832468" w:rsidP="00832468">
      <w:r w:rsidRPr="00226DDB">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280E1B9A" w14:textId="77777777" w:rsidR="00832468" w:rsidRPr="00226DDB" w:rsidRDefault="00832468" w:rsidP="00832468">
      <w:r w:rsidRPr="00226DDB">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4045A123" w14:textId="40206F99" w:rsidR="00832468" w:rsidRPr="00226DDB" w:rsidRDefault="00832468" w:rsidP="00832468">
      <w:pPr>
        <w:pStyle w:val="NO"/>
      </w:pPr>
      <w:r w:rsidRPr="00226DDB">
        <w:t>NOTE 1:</w:t>
      </w:r>
      <w:r w:rsidRPr="00226DDB">
        <w:tab/>
        <w:t>Based on operator's network configuration and policies, SMF decides</w:t>
      </w:r>
      <w:r w:rsidRPr="00BF1FF8">
        <w:t xml:space="preserve"> </w:t>
      </w:r>
      <w:r w:rsidRPr="00D002B1">
        <w:t>whether NG-RAN or PSA UPF based ECN marking f</w:t>
      </w:r>
      <w:r w:rsidRPr="00226DDB">
        <w:t>or L4S is used .</w:t>
      </w:r>
    </w:p>
    <w:p w14:paraId="4A438C6A" w14:textId="77777777" w:rsidR="00832468" w:rsidRPr="00226DDB" w:rsidRDefault="00832468" w:rsidP="00832468">
      <w:r w:rsidRPr="00832468">
        <w:rPr>
          <w:highlight w:val="yellow"/>
        </w:rPr>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w:t>
      </w:r>
      <w:r w:rsidRPr="00226DDB">
        <w:t>..</w:t>
      </w:r>
    </w:p>
    <w:p w14:paraId="1C6E8A0A" w14:textId="27E2482A" w:rsidR="00832468" w:rsidRPr="00D002B1" w:rsidRDefault="00832468" w:rsidP="00832468">
      <w:pPr>
        <w:pStyle w:val="NO"/>
      </w:pPr>
      <w:r w:rsidRPr="00226DDB">
        <w:t>NOTE 2:</w:t>
      </w:r>
      <w:r w:rsidRPr="00226DDB">
        <w:tab/>
        <w:t>As for any QoS Flow, QoS rules in the UE and PDRs in the PSA UPF control which packets are bound to the L4S enabled QoS flow. The Packet Filter Set in the QoS rule or PDR can use packet filter(s) in clause 5.7.6.2 (e.g. match packets with ECT(1)</w:t>
      </w:r>
      <w:r w:rsidRPr="003218C8">
        <w:t xml:space="preserve"> or</w:t>
      </w:r>
      <w:r w:rsidRPr="00226DDB">
        <w:t xml:space="preserve"> CE</w:t>
      </w:r>
      <w:r w:rsidRPr="003218C8">
        <w:t xml:space="preserve"> (See RFC 9331[160]) </w:t>
      </w:r>
      <w:r w:rsidRPr="00226DDB">
        <w:t>together with  IP 5 tuple) to steer traffic to an L4S enabled QoS Flow.</w:t>
      </w:r>
    </w:p>
    <w:p w14:paraId="57B258B4" w14:textId="2E3EC053" w:rsidR="00832468" w:rsidRPr="00226DDB" w:rsidRDefault="00832468" w:rsidP="00832468">
      <w:pPr>
        <w:pStyle w:val="NO"/>
      </w:pPr>
      <w:r w:rsidRPr="00226DDB">
        <w:t>NOTE 3:</w:t>
      </w:r>
      <w:r w:rsidRPr="00226DDB">
        <w:tab/>
        <w:t>A QoS Flow may be enabled with ECN marking for L4S requirement e.g. statically when a PDU session is established based on configuration in SMF or PCF, or dynamically based on detection of the L4S traffic (e.g. match packets with ECT(1) or</w:t>
      </w:r>
      <w:r w:rsidRPr="003218C8">
        <w:t xml:space="preserve"> </w:t>
      </w:r>
      <w:r w:rsidRPr="00226DDB">
        <w:t xml:space="preserve">CE (See RFC 9331[160]) </w:t>
      </w:r>
      <w:r w:rsidRPr="00BF1FF8">
        <w:t>together with IP 5 tuple</w:t>
      </w:r>
      <w:r w:rsidRPr="00D002B1">
        <w:t>) in the IP header whereby SMF or PCF triggers a setup of a QoS Flow enabled for L4S, or by requests by an AF.</w:t>
      </w:r>
    </w:p>
    <w:p w14:paraId="7001DEA2" w14:textId="77777777" w:rsidR="00832468" w:rsidRPr="00226DDB" w:rsidRDefault="00832468" w:rsidP="00832468">
      <w:pPr>
        <w:pStyle w:val="NO"/>
      </w:pPr>
      <w:r w:rsidRPr="00226DDB">
        <w:t>NOTE 4:</w:t>
      </w:r>
      <w:r w:rsidRPr="00226DDB">
        <w:tab/>
        <w:t>To support this functionality, the UE needs to support L4S feedback as described in IETF RFC 9330 [159], which is not in the scope of 3GPP.</w:t>
      </w:r>
    </w:p>
    <w:p w14:paraId="12C6E69D" w14:textId="3864FB15" w:rsidR="00832468" w:rsidRPr="00226DDB" w:rsidRDefault="00832468" w:rsidP="00832468">
      <w:r w:rsidRPr="00226DDB">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when ECN marking for L4S had been enabled for the QoS Flow based on AF request.</w:t>
      </w:r>
    </w:p>
    <w:p w14:paraId="68C9CD36" w14:textId="77777777" w:rsidR="001E41F3" w:rsidRPr="00832468" w:rsidRDefault="001E41F3">
      <w:pPr>
        <w:rPr>
          <w:noProof/>
        </w:rPr>
      </w:pPr>
    </w:p>
    <w:sectPr w:rsidR="001E41F3" w:rsidRPr="00832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16C11" w14:textId="77777777" w:rsidR="004D1833" w:rsidRDefault="004D1833">
      <w:r>
        <w:separator/>
      </w:r>
    </w:p>
  </w:endnote>
  <w:endnote w:type="continuationSeparator" w:id="0">
    <w:p w14:paraId="2916982C" w14:textId="77777777" w:rsidR="004D1833" w:rsidRDefault="004D1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41D42" w14:textId="77777777" w:rsidR="004D1833" w:rsidRDefault="004D1833">
      <w:r>
        <w:separator/>
      </w:r>
    </w:p>
  </w:footnote>
  <w:footnote w:type="continuationSeparator" w:id="0">
    <w:p w14:paraId="028A0AC4" w14:textId="77777777" w:rsidR="004D1833" w:rsidRDefault="004D1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83"/>
    <w:rsid w:val="00053060"/>
    <w:rsid w:val="00086690"/>
    <w:rsid w:val="000A6394"/>
    <w:rsid w:val="000B7FED"/>
    <w:rsid w:val="000C038A"/>
    <w:rsid w:val="000C6598"/>
    <w:rsid w:val="000D44B3"/>
    <w:rsid w:val="000D773B"/>
    <w:rsid w:val="000E01EA"/>
    <w:rsid w:val="0010532A"/>
    <w:rsid w:val="0012030C"/>
    <w:rsid w:val="001218C8"/>
    <w:rsid w:val="00127671"/>
    <w:rsid w:val="00145D43"/>
    <w:rsid w:val="00192C46"/>
    <w:rsid w:val="001A08B3"/>
    <w:rsid w:val="001A7B60"/>
    <w:rsid w:val="001B52F0"/>
    <w:rsid w:val="001B5D79"/>
    <w:rsid w:val="001B7A65"/>
    <w:rsid w:val="001C73EF"/>
    <w:rsid w:val="001D490C"/>
    <w:rsid w:val="001E41F3"/>
    <w:rsid w:val="001F6CF5"/>
    <w:rsid w:val="001F7803"/>
    <w:rsid w:val="002561FD"/>
    <w:rsid w:val="0026004D"/>
    <w:rsid w:val="002640DD"/>
    <w:rsid w:val="00275D12"/>
    <w:rsid w:val="00284FEB"/>
    <w:rsid w:val="002860C4"/>
    <w:rsid w:val="002B5741"/>
    <w:rsid w:val="002D0759"/>
    <w:rsid w:val="002D4D40"/>
    <w:rsid w:val="002E472E"/>
    <w:rsid w:val="00305409"/>
    <w:rsid w:val="00333C67"/>
    <w:rsid w:val="00340117"/>
    <w:rsid w:val="003609EF"/>
    <w:rsid w:val="0036231A"/>
    <w:rsid w:val="00374DD4"/>
    <w:rsid w:val="003B08C3"/>
    <w:rsid w:val="003E1A36"/>
    <w:rsid w:val="00410371"/>
    <w:rsid w:val="00423D98"/>
    <w:rsid w:val="004242F1"/>
    <w:rsid w:val="0047100A"/>
    <w:rsid w:val="004922CE"/>
    <w:rsid w:val="004B4376"/>
    <w:rsid w:val="004B75B7"/>
    <w:rsid w:val="004D1833"/>
    <w:rsid w:val="00504EE2"/>
    <w:rsid w:val="005141D9"/>
    <w:rsid w:val="0051580D"/>
    <w:rsid w:val="00534131"/>
    <w:rsid w:val="00547111"/>
    <w:rsid w:val="00552968"/>
    <w:rsid w:val="005546C2"/>
    <w:rsid w:val="00555D32"/>
    <w:rsid w:val="00592D74"/>
    <w:rsid w:val="005975EA"/>
    <w:rsid w:val="005E2C44"/>
    <w:rsid w:val="00621188"/>
    <w:rsid w:val="006257ED"/>
    <w:rsid w:val="006362E5"/>
    <w:rsid w:val="00653DE4"/>
    <w:rsid w:val="00660F7A"/>
    <w:rsid w:val="00665C47"/>
    <w:rsid w:val="00692B6C"/>
    <w:rsid w:val="00695808"/>
    <w:rsid w:val="0069658A"/>
    <w:rsid w:val="006A0CF9"/>
    <w:rsid w:val="006B46FB"/>
    <w:rsid w:val="006E21FB"/>
    <w:rsid w:val="00720E22"/>
    <w:rsid w:val="00747F8F"/>
    <w:rsid w:val="00792342"/>
    <w:rsid w:val="007977A8"/>
    <w:rsid w:val="007B512A"/>
    <w:rsid w:val="007C2097"/>
    <w:rsid w:val="007C6031"/>
    <w:rsid w:val="007D4B00"/>
    <w:rsid w:val="007D6A07"/>
    <w:rsid w:val="007F7259"/>
    <w:rsid w:val="008040A8"/>
    <w:rsid w:val="00811F9C"/>
    <w:rsid w:val="00823271"/>
    <w:rsid w:val="0082440F"/>
    <w:rsid w:val="008279FA"/>
    <w:rsid w:val="00832468"/>
    <w:rsid w:val="008626E7"/>
    <w:rsid w:val="00870EE7"/>
    <w:rsid w:val="008863B9"/>
    <w:rsid w:val="00895790"/>
    <w:rsid w:val="008A45A6"/>
    <w:rsid w:val="008A5DCF"/>
    <w:rsid w:val="008D3CCC"/>
    <w:rsid w:val="008F3789"/>
    <w:rsid w:val="008F686C"/>
    <w:rsid w:val="00901C6D"/>
    <w:rsid w:val="00912A45"/>
    <w:rsid w:val="009148DE"/>
    <w:rsid w:val="00917FCC"/>
    <w:rsid w:val="00941E30"/>
    <w:rsid w:val="009423D0"/>
    <w:rsid w:val="009717C7"/>
    <w:rsid w:val="009777D9"/>
    <w:rsid w:val="00991B88"/>
    <w:rsid w:val="009A5753"/>
    <w:rsid w:val="009A579D"/>
    <w:rsid w:val="009B34F1"/>
    <w:rsid w:val="009C7BA2"/>
    <w:rsid w:val="009D2F7C"/>
    <w:rsid w:val="009E3297"/>
    <w:rsid w:val="009F734F"/>
    <w:rsid w:val="00A246B6"/>
    <w:rsid w:val="00A47E70"/>
    <w:rsid w:val="00A50CF0"/>
    <w:rsid w:val="00A7671C"/>
    <w:rsid w:val="00AA2CBC"/>
    <w:rsid w:val="00AB4CD8"/>
    <w:rsid w:val="00AC5820"/>
    <w:rsid w:val="00AD1CD8"/>
    <w:rsid w:val="00B258BB"/>
    <w:rsid w:val="00B54711"/>
    <w:rsid w:val="00B67B97"/>
    <w:rsid w:val="00B71092"/>
    <w:rsid w:val="00B968C8"/>
    <w:rsid w:val="00BA3EC5"/>
    <w:rsid w:val="00BA51D9"/>
    <w:rsid w:val="00BB5DFC"/>
    <w:rsid w:val="00BC7B36"/>
    <w:rsid w:val="00BD279D"/>
    <w:rsid w:val="00BD4910"/>
    <w:rsid w:val="00BD6BB8"/>
    <w:rsid w:val="00BF1AA3"/>
    <w:rsid w:val="00C05A97"/>
    <w:rsid w:val="00C07226"/>
    <w:rsid w:val="00C44C30"/>
    <w:rsid w:val="00C66BA2"/>
    <w:rsid w:val="00C870F6"/>
    <w:rsid w:val="00C95985"/>
    <w:rsid w:val="00CA0349"/>
    <w:rsid w:val="00CB58E8"/>
    <w:rsid w:val="00CC5026"/>
    <w:rsid w:val="00CC68D0"/>
    <w:rsid w:val="00CD5C44"/>
    <w:rsid w:val="00CF16E5"/>
    <w:rsid w:val="00CF34F0"/>
    <w:rsid w:val="00CF367D"/>
    <w:rsid w:val="00D03F9A"/>
    <w:rsid w:val="00D06D51"/>
    <w:rsid w:val="00D07EC5"/>
    <w:rsid w:val="00D24991"/>
    <w:rsid w:val="00D50255"/>
    <w:rsid w:val="00D50F9F"/>
    <w:rsid w:val="00D645C7"/>
    <w:rsid w:val="00D66520"/>
    <w:rsid w:val="00D84AE9"/>
    <w:rsid w:val="00DA1187"/>
    <w:rsid w:val="00DB20AB"/>
    <w:rsid w:val="00DE34CF"/>
    <w:rsid w:val="00E131AB"/>
    <w:rsid w:val="00E13F3D"/>
    <w:rsid w:val="00E34898"/>
    <w:rsid w:val="00E57FF5"/>
    <w:rsid w:val="00E91E4E"/>
    <w:rsid w:val="00EB09B7"/>
    <w:rsid w:val="00EC0EE6"/>
    <w:rsid w:val="00EE7D7C"/>
    <w:rsid w:val="00F25D98"/>
    <w:rsid w:val="00F300FB"/>
    <w:rsid w:val="00F426C4"/>
    <w:rsid w:val="00F47526"/>
    <w:rsid w:val="00F93F69"/>
    <w:rsid w:val="00FB6386"/>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01D19-6417-4BE4-9C07-F64CF4F10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883</Words>
  <Characters>5036</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6</cp:revision>
  <cp:lastPrinted>1899-12-31T23:00:00Z</cp:lastPrinted>
  <dcterms:created xsi:type="dcterms:W3CDTF">2023-10-26T23:49:00Z</dcterms:created>
  <dcterms:modified xsi:type="dcterms:W3CDTF">2023-11-03T07:40:00Z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